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E4EBE">
        <w:rPr>
          <w:b/>
          <w:i/>
          <w:noProof/>
          <w:sz w:val="28"/>
        </w:rPr>
        <w:t>2112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131D4" w:rsidP="00006B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70C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06B7B" w:rsidP="00006B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20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2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27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70C" w:rsidP="00F908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offline only charging service </w:t>
            </w:r>
            <w:r w:rsidR="00F90857"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1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1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data network offline </w:t>
            </w:r>
            <w:r>
              <w:rPr>
                <w:noProof/>
                <w:lang w:eastAsia="zh-CN"/>
              </w:rPr>
              <w:t xml:space="preserve">only </w:t>
            </w:r>
            <w:r>
              <w:rPr>
                <w:rFonts w:hint="eastAsia"/>
                <w:noProof/>
                <w:lang w:eastAsia="zh-CN"/>
              </w:rPr>
              <w:t xml:space="preserve">charging service </w:t>
            </w:r>
            <w:r w:rsidR="0027303D">
              <w:rPr>
                <w:noProof/>
                <w:lang w:eastAsia="zh-CN"/>
              </w:rPr>
              <w:t xml:space="preserve">scenario </w:t>
            </w:r>
            <w:r>
              <w:rPr>
                <w:rFonts w:hint="eastAsia"/>
                <w:noProof/>
                <w:lang w:eastAsia="zh-CN"/>
              </w:rPr>
              <w:t>is not specified in TS 32.2</w:t>
            </w:r>
            <w:r>
              <w:rPr>
                <w:noProof/>
                <w:lang w:eastAsia="zh-CN"/>
              </w:rPr>
              <w:t>90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344EB" w:rsidP="00662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27303D">
              <w:rPr>
                <w:noProof/>
              </w:rPr>
              <w:t xml:space="preserve">is </w:t>
            </w:r>
            <w:r w:rsidR="00586741">
              <w:rPr>
                <w:noProof/>
                <w:lang w:eastAsia="zh-CN"/>
              </w:rPr>
              <w:t>to add text for</w:t>
            </w:r>
            <w:r w:rsidR="00586741">
              <w:rPr>
                <w:rFonts w:hint="eastAsia"/>
                <w:noProof/>
                <w:lang w:eastAsia="zh-CN"/>
              </w:rPr>
              <w:t xml:space="preserve"> offline </w:t>
            </w:r>
            <w:r w:rsidR="00586741">
              <w:rPr>
                <w:noProof/>
                <w:lang w:eastAsia="zh-CN"/>
              </w:rPr>
              <w:t xml:space="preserve">only </w:t>
            </w:r>
            <w:r w:rsidR="00586741">
              <w:rPr>
                <w:rFonts w:hint="eastAsia"/>
                <w:noProof/>
                <w:lang w:eastAsia="zh-CN"/>
              </w:rPr>
              <w:t xml:space="preserve">charging service </w:t>
            </w:r>
            <w:r w:rsidR="00586741">
              <w:rPr>
                <w:noProof/>
                <w:lang w:eastAsia="zh-CN"/>
              </w:rPr>
              <w:t>scenario for Service Based Interface</w:t>
            </w:r>
            <w:r w:rsidR="00662FC4">
              <w:rPr>
                <w:noProof/>
                <w:lang w:eastAsia="zh-CN"/>
              </w:rPr>
              <w:t xml:space="preserve">, include offline event based charging and offline session based charging.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741" w:rsidP="002F2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offline charging in TS 32.290 is refer to the description in TS 32.299. the description is </w:t>
            </w:r>
            <w:r w:rsidR="002F24F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offline charging based </w:t>
            </w:r>
            <w:r w:rsidR="002F24F4">
              <w:rPr>
                <w:noProof/>
              </w:rPr>
              <w:t xml:space="preserve">on </w:t>
            </w:r>
            <w:r>
              <w:rPr>
                <w:noProof/>
              </w:rPr>
              <w:t xml:space="preserve">diameter protocol and can’t be applied in 5G </w:t>
            </w:r>
            <w:r>
              <w:rPr>
                <w:noProof/>
                <w:lang w:eastAsia="zh-CN"/>
              </w:rPr>
              <w:t>Service Based Architecture.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54F3" w:rsidP="00BF5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B6A75">
              <w:rPr>
                <w:noProof/>
              </w:rPr>
              <w:t>.1A</w:t>
            </w:r>
            <w:r>
              <w:rPr>
                <w:noProof/>
              </w:rPr>
              <w:t>(New), 5</w:t>
            </w:r>
            <w:r w:rsidR="00CB6A75">
              <w:rPr>
                <w:noProof/>
              </w:rPr>
              <w:t>.1A</w:t>
            </w:r>
            <w:r>
              <w:rPr>
                <w:noProof/>
              </w:rPr>
              <w:t>.1(new), 5</w:t>
            </w:r>
            <w:r w:rsidR="00CB6A75">
              <w:rPr>
                <w:noProof/>
              </w:rPr>
              <w:t>.1A</w:t>
            </w:r>
            <w:r>
              <w:rPr>
                <w:noProof/>
              </w:rPr>
              <w:t>.2(new), 5</w:t>
            </w:r>
            <w:r w:rsidR="00CB6A75">
              <w:rPr>
                <w:noProof/>
              </w:rPr>
              <w:t>.1A</w:t>
            </w:r>
            <w:r>
              <w:rPr>
                <w:noProof/>
              </w:rPr>
              <w:t>.2.1(new), 5</w:t>
            </w:r>
            <w:r w:rsidR="00CB6A75">
              <w:rPr>
                <w:noProof/>
              </w:rPr>
              <w:t>.1A</w:t>
            </w:r>
            <w:r>
              <w:rPr>
                <w:noProof/>
              </w:rPr>
              <w:t>.2.2(new), 5</w:t>
            </w:r>
            <w:r w:rsidR="00CB6A75">
              <w:rPr>
                <w:noProof/>
              </w:rPr>
              <w:t>.1A</w:t>
            </w:r>
            <w:r>
              <w:rPr>
                <w:noProof/>
              </w:rPr>
              <w:t>.2.3(new),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1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14DA" w:rsidP="00F65B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5B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32.290</w:t>
            </w:r>
          </w:p>
        </w:tc>
      </w:tr>
    </w:tbl>
    <w:p w:rsidR="00F65B00" w:rsidRDefault="00F65B00">
      <w:pPr>
        <w:rPr>
          <w:noProof/>
        </w:rPr>
      </w:pPr>
    </w:p>
    <w:p w:rsidR="00C0732E" w:rsidRPr="00A06DE9" w:rsidRDefault="00C0732E" w:rsidP="00C0732E">
      <w:pPr>
        <w:pStyle w:val="2"/>
        <w:rPr>
          <w:ins w:id="3" w:author="Huawei R01" w:date="2019-02-12T15:26:00Z"/>
          <w:lang w:eastAsia="zh-CN"/>
        </w:rPr>
      </w:pPr>
      <w:bookmarkStart w:id="4" w:name="_Toc532849090"/>
      <w:ins w:id="5" w:author="Huawei R01" w:date="2019-02-12T15:26:00Z">
        <w:r>
          <w:rPr>
            <w:rFonts w:hint="eastAsia"/>
            <w:lang w:eastAsia="zh-CN"/>
          </w:rPr>
          <w:t>5.</w:t>
        </w:r>
      </w:ins>
      <w:ins w:id="6" w:author="Huawei R01" w:date="2019-02-14T14:47:00Z">
        <w:r w:rsidR="00F51040">
          <w:rPr>
            <w:lang w:eastAsia="zh-CN"/>
          </w:rPr>
          <w:t>1A</w:t>
        </w:r>
      </w:ins>
      <w:ins w:id="7" w:author="Huawei R01" w:date="2019-02-12T15:26:00Z">
        <w:r w:rsidRPr="00A06DE9">
          <w:rPr>
            <w:rFonts w:hint="eastAsia"/>
            <w:lang w:eastAsia="zh-CN"/>
          </w:rPr>
          <w:tab/>
        </w:r>
        <w:r>
          <w:rPr>
            <w:lang w:eastAsia="zh-CN"/>
          </w:rPr>
          <w:t>Offline Only</w:t>
        </w:r>
        <w:r w:rsidRPr="00A06DE9">
          <w:rPr>
            <w:rFonts w:hint="eastAsia"/>
            <w:lang w:eastAsia="zh-CN"/>
          </w:rPr>
          <w:t xml:space="preserve"> Charging</w:t>
        </w:r>
        <w:r w:rsidRPr="00A06DE9">
          <w:rPr>
            <w:lang w:eastAsia="zh-CN"/>
          </w:rPr>
          <w:t xml:space="preserve"> </w:t>
        </w:r>
        <w:r w:rsidRPr="00A06DE9">
          <w:rPr>
            <w:rFonts w:hint="eastAsia"/>
            <w:lang w:eastAsia="zh-CN"/>
          </w:rPr>
          <w:t>scenario</w:t>
        </w:r>
        <w:bookmarkEnd w:id="4"/>
      </w:ins>
    </w:p>
    <w:p w:rsidR="00F65B00" w:rsidRDefault="00F65B00">
      <w:pPr>
        <w:rPr>
          <w:noProof/>
        </w:rPr>
      </w:pPr>
    </w:p>
    <w:p w:rsidR="00C0732E" w:rsidRPr="00A06DE9" w:rsidRDefault="00C0732E" w:rsidP="00C0732E">
      <w:pPr>
        <w:pStyle w:val="3"/>
        <w:rPr>
          <w:ins w:id="8" w:author="Huawei R01" w:date="2019-02-12T15:27:00Z"/>
        </w:rPr>
      </w:pPr>
      <w:bookmarkStart w:id="9" w:name="_Toc532849091"/>
      <w:ins w:id="10" w:author="Huawei R01" w:date="2019-02-12T15:27:00Z">
        <w:r w:rsidRPr="00A06DE9">
          <w:t>5.</w:t>
        </w:r>
      </w:ins>
      <w:ins w:id="11" w:author="Huawei R01" w:date="2019-02-14T14:47:00Z">
        <w:r w:rsidR="00F51040">
          <w:t>1A</w:t>
        </w:r>
      </w:ins>
      <w:ins w:id="12" w:author="Huawei R01" w:date="2019-02-12T15:27:00Z">
        <w:r w:rsidRPr="00A06DE9">
          <w:t>.1</w:t>
        </w:r>
        <w:r w:rsidRPr="00A06DE9">
          <w:tab/>
          <w:t>Basic principles</w:t>
        </w:r>
        <w:bookmarkEnd w:id="9"/>
      </w:ins>
    </w:p>
    <w:p w:rsidR="00F65B00" w:rsidRDefault="00C0732E">
      <w:pPr>
        <w:rPr>
          <w:noProof/>
        </w:rPr>
      </w:pPr>
      <w:ins w:id="13" w:author="Huawei R01" w:date="2019-02-12T15:27:00Z">
        <w:r>
          <w:rPr>
            <w:noProof/>
          </w:rPr>
          <w:t xml:space="preserve">When the offline only charging </w:t>
        </w:r>
      </w:ins>
      <w:ins w:id="14" w:author="Huawei R01" w:date="2019-02-12T15:57:00Z">
        <w:r w:rsidR="00FC4BE6">
          <w:rPr>
            <w:noProof/>
          </w:rPr>
          <w:t>is</w:t>
        </w:r>
      </w:ins>
      <w:ins w:id="15" w:author="Huawei R01" w:date="2019-02-12T15:28:00Z">
        <w:r>
          <w:rPr>
            <w:noProof/>
          </w:rPr>
          <w:t xml:space="preserve"> provided as a service,  </w:t>
        </w:r>
      </w:ins>
      <w:ins w:id="16" w:author="Huawei R01" w:date="2019-02-12T15:57:00Z">
        <w:r w:rsidR="00FC4BE6">
          <w:rPr>
            <w:noProof/>
          </w:rPr>
          <w:t>the charging information</w:t>
        </w:r>
      </w:ins>
      <w:ins w:id="17" w:author="Huawei R01" w:date="2019-02-12T15:58:00Z">
        <w:r w:rsidR="00FC4BE6">
          <w:rPr>
            <w:noProof/>
          </w:rPr>
          <w:t xml:space="preserve"> is provided to CHF </w:t>
        </w:r>
      </w:ins>
      <w:ins w:id="18" w:author="Huawei R01" w:date="2019-02-12T15:59:00Z">
        <w:r w:rsidR="00FC4BE6">
          <w:rPr>
            <w:noProof/>
          </w:rPr>
          <w:t>from</w:t>
        </w:r>
      </w:ins>
      <w:ins w:id="19" w:author="Huawei R01" w:date="2019-02-12T15:58:00Z">
        <w:r w:rsidR="00FC4BE6">
          <w:rPr>
            <w:noProof/>
          </w:rPr>
          <w:t xml:space="preserve"> CTF</w:t>
        </w:r>
      </w:ins>
      <w:ins w:id="20" w:author="Huawei R01" w:date="2019-02-12T15:59:00Z">
        <w:r w:rsidR="00FC4BE6">
          <w:rPr>
            <w:noProof/>
          </w:rPr>
          <w:t xml:space="preserve"> without </w:t>
        </w:r>
      </w:ins>
      <w:ins w:id="21" w:author="Huawei R01" w:date="2019-02-12T16:00:00Z">
        <w:r w:rsidR="00FC4BE6">
          <w:rPr>
            <w:noProof/>
          </w:rPr>
          <w:t xml:space="preserve">any </w:t>
        </w:r>
        <w:r w:rsidR="00FC4BE6" w:rsidRPr="00A06DE9">
          <w:t>authorization</w:t>
        </w:r>
      </w:ins>
      <w:ins w:id="22" w:author="Huawei R01" w:date="2019-02-12T15:59:00Z">
        <w:r w:rsidR="00FC4BE6">
          <w:rPr>
            <w:noProof/>
          </w:rPr>
          <w:t>.</w:t>
        </w:r>
      </w:ins>
      <w:ins w:id="23" w:author="Huawei R01" w:date="2019-02-12T16:01:00Z">
        <w:r w:rsidR="00FC4BE6">
          <w:rPr>
            <w:noProof/>
          </w:rPr>
          <w:t xml:space="preserve"> </w:t>
        </w:r>
      </w:ins>
    </w:p>
    <w:p w:rsidR="00FC4BE6" w:rsidRPr="00A06DE9" w:rsidRDefault="00FC4BE6" w:rsidP="00FC4BE6">
      <w:pPr>
        <w:pStyle w:val="3"/>
        <w:rPr>
          <w:ins w:id="24" w:author="Huawei R01" w:date="2019-02-12T16:01:00Z"/>
        </w:rPr>
      </w:pPr>
      <w:ins w:id="25" w:author="Huawei R01" w:date="2019-02-12T16:01:00Z">
        <w:r w:rsidRPr="00A06DE9">
          <w:t>5.</w:t>
        </w:r>
      </w:ins>
      <w:ins w:id="26" w:author="Huawei R01" w:date="2019-02-14T14:47:00Z">
        <w:r w:rsidR="00F51040">
          <w:t>1A</w:t>
        </w:r>
      </w:ins>
      <w:ins w:id="27" w:author="Huawei R01" w:date="2019-02-12T16:01:00Z">
        <w:r w:rsidRPr="00A06DE9">
          <w:t>.</w:t>
        </w:r>
        <w:r>
          <w:t>2</w:t>
        </w:r>
        <w:r w:rsidRPr="00A06DE9">
          <w:tab/>
        </w:r>
      </w:ins>
      <w:ins w:id="28" w:author="Huawei R01" w:date="2019-02-12T16:02:00Z">
        <w:r w:rsidRPr="00A06DE9">
          <w:t>Charging scenarios</w:t>
        </w:r>
      </w:ins>
    </w:p>
    <w:p w:rsidR="00FC4BE6" w:rsidRPr="00A06DE9" w:rsidRDefault="00FC4BE6" w:rsidP="00FC4BE6">
      <w:pPr>
        <w:pStyle w:val="4"/>
        <w:rPr>
          <w:ins w:id="29" w:author="Huawei R01" w:date="2019-02-12T16:02:00Z"/>
        </w:rPr>
      </w:pPr>
      <w:bookmarkStart w:id="30" w:name="_Toc532849093"/>
      <w:ins w:id="31" w:author="Huawei R01" w:date="2019-02-12T16:02:00Z">
        <w:r>
          <w:t>5.</w:t>
        </w:r>
      </w:ins>
      <w:ins w:id="32" w:author="Huawei R01" w:date="2019-02-14T14:47:00Z">
        <w:r w:rsidR="00F51040">
          <w:t>1A</w:t>
        </w:r>
      </w:ins>
      <w:ins w:id="33" w:author="Huawei R01" w:date="2019-02-12T16:02:00Z">
        <w:r w:rsidRPr="00A06DE9">
          <w:t>.2.1</w:t>
        </w:r>
        <w:r w:rsidRPr="00A06DE9">
          <w:tab/>
          <w:t>Introduction</w:t>
        </w:r>
        <w:bookmarkEnd w:id="30"/>
      </w:ins>
    </w:p>
    <w:p w:rsidR="00FC4BE6" w:rsidRPr="00A06DE9" w:rsidRDefault="00FC4BE6" w:rsidP="00FC4BE6">
      <w:pPr>
        <w:rPr>
          <w:ins w:id="34" w:author="Huawei R01" w:date="2019-02-12T16:03:00Z"/>
        </w:rPr>
      </w:pPr>
      <w:ins w:id="35" w:author="Huawei R01" w:date="2019-02-12T16:03:00Z">
        <w:r>
          <w:rPr>
            <w:lang w:eastAsia="zh-CN"/>
          </w:rPr>
          <w:t>Offline only</w:t>
        </w:r>
        <w:r w:rsidRPr="00A06DE9">
          <w:rPr>
            <w:rFonts w:hint="eastAsia"/>
            <w:lang w:eastAsia="zh-CN"/>
          </w:rPr>
          <w:t xml:space="preserve"> </w:t>
        </w:r>
        <w:r w:rsidRPr="00A06DE9">
          <w:t>charging for both events and sessions between CTF and the CHF is performed as defined in TS 32.2</w:t>
        </w:r>
      </w:ins>
      <w:ins w:id="36" w:author="Huawei R01" w:date="2019-02-14T14:44:00Z">
        <w:r w:rsidR="00F51040">
          <w:t>55</w:t>
        </w:r>
      </w:ins>
      <w:ins w:id="37" w:author="Huawei R01" w:date="2019-02-12T16:03:00Z">
        <w:r w:rsidRPr="00A06DE9">
          <w:t xml:space="preserve"> [</w:t>
        </w:r>
      </w:ins>
      <w:ins w:id="38" w:author="Huawei R01" w:date="2019-02-14T14:46:00Z">
        <w:r w:rsidR="00F51040">
          <w:t>30</w:t>
        </w:r>
      </w:ins>
      <w:ins w:id="39" w:author="Huawei R01" w:date="2019-02-12T16:03:00Z">
        <w:r w:rsidRPr="00A06DE9">
          <w:t xml:space="preserve">]. </w:t>
        </w:r>
      </w:ins>
    </w:p>
    <w:p w:rsidR="00FC4BE6" w:rsidRPr="00A06DE9" w:rsidRDefault="00FC4BE6" w:rsidP="00FC4BE6">
      <w:pPr>
        <w:rPr>
          <w:ins w:id="40" w:author="Huawei R01" w:date="2019-02-12T16:03:00Z"/>
        </w:rPr>
      </w:pPr>
      <w:ins w:id="41" w:author="Huawei R01" w:date="2019-02-12T16:03:00Z">
        <w:r w:rsidRPr="00A06DE9">
          <w:t>Two basic scenarios are used:</w:t>
        </w:r>
      </w:ins>
    </w:p>
    <w:p w:rsidR="00FC4BE6" w:rsidRDefault="00FC4BE6" w:rsidP="00FC4BE6">
      <w:pPr>
        <w:pStyle w:val="B1"/>
        <w:rPr>
          <w:ins w:id="42" w:author="Huawei R01" w:date="2019-02-12T16:03:00Z"/>
        </w:rPr>
      </w:pPr>
      <w:ins w:id="43" w:author="Huawei R01" w:date="2019-02-12T16:03:00Z">
        <w:r w:rsidRPr="00A06DE9">
          <w:t>-</w:t>
        </w:r>
        <w:r w:rsidRPr="00A06DE9">
          <w:tab/>
        </w:r>
        <w:proofErr w:type="gramStart"/>
        <w:r>
          <w:rPr>
            <w:lang w:eastAsia="zh-CN"/>
          </w:rPr>
          <w:t xml:space="preserve">Offline </w:t>
        </w:r>
        <w:r w:rsidRPr="00A06DE9">
          <w:rPr>
            <w:rFonts w:hint="eastAsia"/>
            <w:lang w:eastAsia="zh-CN"/>
          </w:rPr>
          <w:t xml:space="preserve"> </w:t>
        </w:r>
        <w:r w:rsidRPr="00A06DE9">
          <w:t>Event</w:t>
        </w:r>
        <w:proofErr w:type="gramEnd"/>
        <w:r w:rsidRPr="00A06DE9">
          <w:t xml:space="preserve"> based charging;</w:t>
        </w:r>
      </w:ins>
    </w:p>
    <w:p w:rsidR="00B06C6A" w:rsidRDefault="00FC4BE6" w:rsidP="00CB6A75">
      <w:pPr>
        <w:pStyle w:val="B1"/>
        <w:rPr>
          <w:ins w:id="44" w:author="Huawei R01" w:date="2019-02-12T16:07:00Z"/>
        </w:rPr>
      </w:pPr>
      <w:ins w:id="45" w:author="Huawei R01" w:date="2019-02-12T16:03:00Z">
        <w:r w:rsidRPr="00A06DE9">
          <w:t>-</w:t>
        </w:r>
        <w:r w:rsidRPr="00A06DE9">
          <w:tab/>
        </w:r>
      </w:ins>
      <w:ins w:id="46" w:author="Huawei R01" w:date="2019-02-12T16:04:00Z">
        <w:r>
          <w:rPr>
            <w:lang w:eastAsia="zh-CN"/>
          </w:rPr>
          <w:t>Offline</w:t>
        </w:r>
      </w:ins>
      <w:ins w:id="47" w:author="Huawei R01" w:date="2019-02-12T16:03:00Z">
        <w:r w:rsidRPr="00A06DE9">
          <w:rPr>
            <w:rFonts w:hint="eastAsia"/>
            <w:lang w:eastAsia="zh-CN"/>
          </w:rPr>
          <w:t xml:space="preserve"> </w:t>
        </w:r>
        <w:r w:rsidRPr="00A06DE9">
          <w:t>Session based charging.</w:t>
        </w:r>
      </w:ins>
    </w:p>
    <w:p w:rsidR="00B06C6A" w:rsidRDefault="00FC4BE6" w:rsidP="00CB6A75">
      <w:pPr>
        <w:pStyle w:val="4"/>
        <w:rPr>
          <w:noProof/>
        </w:rPr>
      </w:pPr>
      <w:bookmarkStart w:id="48" w:name="_Toc532849094"/>
      <w:ins w:id="49" w:author="Huawei R01" w:date="2019-02-12T16:07:00Z">
        <w:r w:rsidRPr="00A06DE9">
          <w:t>5.</w:t>
        </w:r>
      </w:ins>
      <w:ins w:id="50" w:author="Huawei R01" w:date="2019-02-14T14:48:00Z">
        <w:r w:rsidR="00F51040">
          <w:t>1A</w:t>
        </w:r>
      </w:ins>
      <w:ins w:id="51" w:author="Huawei R01" w:date="2019-02-12T16:07:00Z">
        <w:r w:rsidRPr="00A06DE9">
          <w:t>.2.2</w:t>
        </w:r>
        <w:r w:rsidRPr="00A06DE9">
          <w:tab/>
          <w:t>Event based charging</w:t>
        </w:r>
      </w:ins>
      <w:bookmarkEnd w:id="48"/>
    </w:p>
    <w:p w:rsidR="00FC4BE6" w:rsidRDefault="00FC4BE6" w:rsidP="00FC4BE6">
      <w:pPr>
        <w:rPr>
          <w:ins w:id="52" w:author="Huawei R01" w:date="2019-02-12T16:07:00Z"/>
        </w:rPr>
      </w:pPr>
      <w:ins w:id="53" w:author="Huawei R01" w:date="2019-02-12T16:05:00Z">
        <w:r w:rsidRPr="00A06DE9">
          <w:t xml:space="preserve">For </w:t>
        </w:r>
        <w:r>
          <w:rPr>
            <w:lang w:eastAsia="zh-CN"/>
          </w:rPr>
          <w:t>Offline</w:t>
        </w:r>
        <w:r w:rsidRPr="00A06DE9">
          <w:rPr>
            <w:rFonts w:hint="eastAsia"/>
            <w:lang w:eastAsia="zh-CN"/>
          </w:rPr>
          <w:t xml:space="preserve"> Event based Charging</w:t>
        </w:r>
        <w:r w:rsidRPr="00A06DE9">
          <w:t xml:space="preserve">, </w:t>
        </w:r>
      </w:ins>
      <w:ins w:id="54" w:author="Huawei R01" w:date="2019-02-15T15:00:00Z">
        <w:r w:rsidR="00FB4C40">
          <w:rPr>
            <w:noProof/>
          </w:rPr>
          <w:t>e</w:t>
        </w:r>
      </w:ins>
      <w:ins w:id="55" w:author="Huawei R01" w:date="2019-02-12T16:05:00Z">
        <w:r w:rsidRPr="00BB6156">
          <w:rPr>
            <w:noProof/>
          </w:rPr>
          <w:t xml:space="preserve">vent </w:t>
        </w:r>
      </w:ins>
      <w:ins w:id="56" w:author="Huawei R01" w:date="2019-02-15T15:01:00Z">
        <w:r w:rsidR="00FB4C40">
          <w:rPr>
            <w:noProof/>
          </w:rPr>
          <w:t>c</w:t>
        </w:r>
      </w:ins>
      <w:ins w:id="57" w:author="Huawei R01" w:date="2019-02-12T16:05:00Z">
        <w:r w:rsidRPr="00BB6156">
          <w:rPr>
            <w:noProof/>
          </w:rPr>
          <w:t>harging</w:t>
        </w:r>
        <w:r w:rsidRPr="0044434B">
          <w:t xml:space="preserve"> is</w:t>
        </w:r>
        <w:r w:rsidRPr="00A06DE9">
          <w:t xml:space="preserve"> </w:t>
        </w:r>
      </w:ins>
      <w:ins w:id="58" w:author="Huawei R01" w:date="2019-02-12T16:10:00Z">
        <w:r w:rsidR="005571C6">
          <w:t>supported</w:t>
        </w:r>
      </w:ins>
      <w:ins w:id="59" w:author="Huawei R01" w:date="2019-02-12T16:05:00Z">
        <w:r>
          <w:t>.</w:t>
        </w:r>
      </w:ins>
    </w:p>
    <w:p w:rsidR="005571C6" w:rsidRDefault="005571C6" w:rsidP="00FC4BE6">
      <w:pPr>
        <w:rPr>
          <w:ins w:id="60" w:author="Huawei R01" w:date="2019-02-12T16:09:00Z"/>
        </w:rPr>
      </w:pPr>
      <w:ins w:id="61" w:author="Huawei R01" w:date="2019-02-12T16:07:00Z">
        <w:r w:rsidRPr="00A06DE9">
          <w:t>Figure 5.</w:t>
        </w:r>
      </w:ins>
      <w:ins w:id="62" w:author="Huawei R01" w:date="2019-02-14T14:49:00Z">
        <w:r w:rsidR="00CB6A75">
          <w:t>1A</w:t>
        </w:r>
      </w:ins>
      <w:ins w:id="63" w:author="Huawei R01" w:date="2019-02-12T16:07:00Z">
        <w:r w:rsidRPr="00A06DE9">
          <w:t>.2.2.</w:t>
        </w:r>
        <w:r w:rsidRPr="00A06DE9">
          <w:rPr>
            <w:rFonts w:hint="eastAsia"/>
            <w:lang w:eastAsia="zh-CN"/>
          </w:rPr>
          <w:t>1</w:t>
        </w:r>
        <w:r w:rsidRPr="00A06DE9">
          <w:t xml:space="preserve"> shows a scenario for </w:t>
        </w:r>
      </w:ins>
      <w:ins w:id="64" w:author="Huawei R01" w:date="2019-02-12T16:09:00Z">
        <w:r>
          <w:t xml:space="preserve">Offline </w:t>
        </w:r>
      </w:ins>
      <w:ins w:id="65" w:author="Huawei R01" w:date="2019-02-12T16:07:00Z">
        <w:r w:rsidRPr="00A06DE9">
          <w:t>Event based charging</w:t>
        </w:r>
      </w:ins>
      <w:ins w:id="66" w:author="Huawei R01" w:date="2019-02-12T16:09:00Z">
        <w:r>
          <w:t xml:space="preserve">. </w:t>
        </w:r>
      </w:ins>
      <w:ins w:id="67" w:author="Huawei R01" w:date="2019-02-12T16:10:00Z">
        <w:r>
          <w:t xml:space="preserve">When the event </w:t>
        </w:r>
      </w:ins>
      <w:ins w:id="68" w:author="Huawei R01" w:date="2019-02-12T16:11:00Z">
        <w:r>
          <w:t xml:space="preserve">is occur, </w:t>
        </w:r>
      </w:ins>
      <w:ins w:id="69" w:author="Huawei R01" w:date="2019-02-12T16:12:00Z">
        <w:r>
          <w:t xml:space="preserve">CTF </w:t>
        </w:r>
      </w:ins>
      <w:ins w:id="70" w:author="Huawei R01" w:date="2019-02-12T16:30:00Z">
        <w:r w:rsidR="009F5A1D">
          <w:t>may</w:t>
        </w:r>
      </w:ins>
      <w:ins w:id="71" w:author="Huawei R01" w:date="2019-02-12T16:12:00Z">
        <w:r>
          <w:t xml:space="preserve"> rep</w:t>
        </w:r>
      </w:ins>
      <w:ins w:id="72" w:author="Huawei R01" w:date="2019-02-12T16:13:00Z">
        <w:r>
          <w:t>o</w:t>
        </w:r>
      </w:ins>
      <w:ins w:id="73" w:author="Huawei R01" w:date="2019-02-12T16:12:00Z">
        <w:r>
          <w:t>rt</w:t>
        </w:r>
      </w:ins>
      <w:ins w:id="74" w:author="Huawei R01" w:date="2019-02-12T16:30:00Z">
        <w:r w:rsidR="009F5A1D">
          <w:t>s</w:t>
        </w:r>
      </w:ins>
      <w:ins w:id="75" w:author="Huawei R01" w:date="2019-02-12T16:12:00Z">
        <w:r>
          <w:t xml:space="preserve"> </w:t>
        </w:r>
      </w:ins>
      <w:ins w:id="76" w:author="Huawei R01" w:date="2019-02-12T16:11:00Z">
        <w:r>
          <w:t xml:space="preserve">the charging information </w:t>
        </w:r>
      </w:ins>
      <w:ins w:id="77" w:author="Huawei R01" w:date="2019-02-12T16:12:00Z">
        <w:r>
          <w:t>for the event</w:t>
        </w:r>
      </w:ins>
      <w:ins w:id="78" w:author="Huawei R01" w:date="2019-02-12T16:30:00Z">
        <w:r w:rsidR="009F5A1D">
          <w:t>(s)</w:t>
        </w:r>
      </w:ins>
      <w:ins w:id="79" w:author="Huawei R01" w:date="2019-02-12T16:12:00Z">
        <w:r>
          <w:t xml:space="preserve"> </w:t>
        </w:r>
      </w:ins>
      <w:ins w:id="80" w:author="Huawei R01" w:date="2019-02-12T16:13:00Z">
        <w:r>
          <w:t xml:space="preserve">to CHF </w:t>
        </w:r>
      </w:ins>
      <w:proofErr w:type="spellStart"/>
      <w:ins w:id="81" w:author="Huawei R01" w:date="2019-02-12T16:12:00Z">
        <w:r>
          <w:t>imm</w:t>
        </w:r>
      </w:ins>
      <w:ins w:id="82" w:author="Huawei R01" w:date="2019-02-12T16:13:00Z">
        <w:r>
          <w:t>e</w:t>
        </w:r>
      </w:ins>
      <w:ins w:id="83" w:author="Huawei R01" w:date="2019-02-12T16:12:00Z">
        <w:r>
          <w:t>d</w:t>
        </w:r>
      </w:ins>
      <w:ins w:id="84" w:author="Huawei R01" w:date="2019-02-12T16:13:00Z">
        <w:r>
          <w:t>i</w:t>
        </w:r>
      </w:ins>
      <w:ins w:id="85" w:author="Huawei R01" w:date="2019-02-12T16:12:00Z">
        <w:r>
          <w:t>atlly</w:t>
        </w:r>
      </w:ins>
      <w:proofErr w:type="spellEnd"/>
      <w:ins w:id="86" w:author="Huawei R01" w:date="2019-02-12T16:30:00Z">
        <w:r w:rsidR="009F5A1D">
          <w:t xml:space="preserve"> or defer</w:t>
        </w:r>
      </w:ins>
      <w:ins w:id="87" w:author="Huawei R01" w:date="2019-02-12T16:47:00Z">
        <w:r w:rsidR="00BC29A5">
          <w:t>r</w:t>
        </w:r>
      </w:ins>
      <w:ins w:id="88" w:author="Huawei R01" w:date="2019-02-12T16:30:00Z">
        <w:r w:rsidR="009F5A1D">
          <w:t xml:space="preserve">ed </w:t>
        </w:r>
      </w:ins>
      <w:ins w:id="89" w:author="Huawei R01" w:date="2019-02-12T16:48:00Z">
        <w:r w:rsidR="00BC29A5">
          <w:t>based on policy</w:t>
        </w:r>
      </w:ins>
      <w:ins w:id="90" w:author="Huawei R01" w:date="2019-02-12T16:13:00Z">
        <w:r>
          <w:t>.</w:t>
        </w:r>
      </w:ins>
    </w:p>
    <w:p w:rsidR="005571C6" w:rsidRPr="00A06DE9" w:rsidRDefault="00032820" w:rsidP="005571C6">
      <w:pPr>
        <w:pStyle w:val="TH"/>
        <w:rPr>
          <w:ins w:id="91" w:author="Huawei R01" w:date="2019-02-12T16:14:00Z"/>
        </w:rPr>
      </w:pPr>
      <w:ins w:id="92" w:author="Huawei R01" w:date="2019-02-12T17:24:00Z">
        <w:r>
          <w:object w:dxaOrig="5955" w:dyaOrig="40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pt;height:204pt" o:ole="">
              <v:imagedata r:id="rId12" o:title=""/>
            </v:shape>
            <o:OLEObject Type="Embed" ProgID="Visio.Drawing.15" ShapeID="_x0000_i1025" DrawAspect="Content" ObjectID="_1611751552" r:id="rId13"/>
          </w:object>
        </w:r>
      </w:ins>
      <w:ins w:id="93" w:author="Huawei R01" w:date="2019-02-13T10:15:00Z">
        <w:r w:rsidR="00662FC4">
          <w:t xml:space="preserve"> </w:t>
        </w:r>
      </w:ins>
    </w:p>
    <w:p w:rsidR="005571C6" w:rsidRPr="00A06DE9" w:rsidRDefault="005571C6" w:rsidP="005571C6">
      <w:pPr>
        <w:pStyle w:val="TF"/>
        <w:rPr>
          <w:ins w:id="94" w:author="Huawei R01" w:date="2019-02-12T16:14:00Z"/>
        </w:rPr>
      </w:pPr>
      <w:ins w:id="95" w:author="Huawei R01" w:date="2019-02-12T16:14:00Z">
        <w:r w:rsidRPr="00A06DE9">
          <w:t>Figure 5.</w:t>
        </w:r>
      </w:ins>
      <w:ins w:id="96" w:author="Huawei R01" w:date="2019-02-14T14:48:00Z">
        <w:r w:rsidR="00F51040">
          <w:t>1A</w:t>
        </w:r>
      </w:ins>
      <w:ins w:id="97" w:author="Huawei R01" w:date="2019-02-12T16:14:00Z">
        <w:r w:rsidRPr="00A06DE9">
          <w:t>.2.2.</w:t>
        </w:r>
        <w:r w:rsidRPr="00A06DE9">
          <w:rPr>
            <w:rFonts w:hint="eastAsia"/>
            <w:lang w:eastAsia="zh-CN"/>
          </w:rPr>
          <w:t>1</w:t>
        </w:r>
        <w:r w:rsidR="000E4EBE">
          <w:t>:</w:t>
        </w:r>
        <w:r w:rsidRPr="00F20DCA">
          <w:rPr>
            <w:rFonts w:eastAsia="等线"/>
          </w:rPr>
          <w:t xml:space="preserve"> </w:t>
        </w:r>
        <w:r w:rsidRPr="00A06DE9">
          <w:t xml:space="preserve">Event based charging </w:t>
        </w:r>
        <w:r w:rsidRPr="00F20DCA">
          <w:rPr>
            <w:rFonts w:eastAsia="等线"/>
          </w:rPr>
          <w:t>with</w:t>
        </w:r>
        <w:r w:rsidRPr="00A06DE9">
          <w:t xml:space="preserve"> </w:t>
        </w:r>
        <w:r>
          <w:t>offline charging</w:t>
        </w:r>
      </w:ins>
    </w:p>
    <w:p w:rsidR="001A5D39" w:rsidRPr="00A06DE9" w:rsidRDefault="001A5D39" w:rsidP="001A5D39">
      <w:pPr>
        <w:pStyle w:val="B1"/>
        <w:rPr>
          <w:ins w:id="98" w:author="Huawei R01" w:date="2019-02-12T16:58:00Z"/>
        </w:rPr>
      </w:pPr>
      <w:ins w:id="99" w:author="Huawei R01" w:date="2019-02-12T16:58:00Z">
        <w:r w:rsidRPr="00A06DE9">
          <w:rPr>
            <w:b/>
          </w:rPr>
          <w:t>1)</w:t>
        </w:r>
        <w:r w:rsidRPr="00A06DE9">
          <w:rPr>
            <w:b/>
          </w:rPr>
          <w:tab/>
          <w:t>Request for resource usage:</w:t>
        </w:r>
        <w:r w:rsidRPr="00A06DE9">
          <w:t xml:space="preserve"> A request for session establishment is received in the </w:t>
        </w:r>
        <w:r w:rsidRPr="0044434B">
          <w:t>NF (CTF)</w:t>
        </w:r>
        <w:r w:rsidRPr="00A06DE9">
          <w:t xml:space="preserve">. </w:t>
        </w:r>
      </w:ins>
    </w:p>
    <w:p w:rsidR="00897E20" w:rsidRDefault="00897E20" w:rsidP="001A5D39">
      <w:pPr>
        <w:pStyle w:val="B1"/>
        <w:rPr>
          <w:ins w:id="100" w:author="Huawei R01" w:date="2019-02-12T17:00:00Z"/>
          <w:b/>
        </w:rPr>
      </w:pPr>
      <w:ins w:id="101" w:author="Huawei R01" w:date="2019-02-12T16:58:00Z">
        <w:r>
          <w:rPr>
            <w:b/>
          </w:rPr>
          <w:t>2)</w:t>
        </w:r>
        <w:r>
          <w:rPr>
            <w:b/>
          </w:rPr>
          <w:tab/>
        </w:r>
      </w:ins>
      <w:ins w:id="102" w:author="Huawei R01" w:date="2019-02-12T17:01:00Z">
        <w:r w:rsidRPr="00A06DE9">
          <w:rPr>
            <w:b/>
          </w:rPr>
          <w:t>Content/Service Delivery:</w:t>
        </w:r>
        <w:r w:rsidRPr="00A06DE9">
          <w:t xml:space="preserve"> the </w:t>
        </w:r>
        <w:r w:rsidRPr="0044434B">
          <w:t>NF (CTF)</w:t>
        </w:r>
        <w:r w:rsidRPr="00A06DE9">
          <w:t xml:space="preserve"> delivers the content/service </w:t>
        </w:r>
      </w:ins>
      <w:ins w:id="103" w:author="Huawei R01" w:date="2019-02-12T17:02:00Z">
        <w:r>
          <w:t>and monitors the event occurred based on policy.</w:t>
        </w:r>
      </w:ins>
    </w:p>
    <w:p w:rsidR="001A5D39" w:rsidRPr="00A06DE9" w:rsidRDefault="00897E20" w:rsidP="001A5D39">
      <w:pPr>
        <w:pStyle w:val="B1"/>
        <w:rPr>
          <w:ins w:id="104" w:author="Huawei R01" w:date="2019-02-12T16:58:00Z"/>
        </w:rPr>
      </w:pPr>
      <w:ins w:id="105" w:author="Huawei R01" w:date="2019-02-12T17:00:00Z">
        <w:r>
          <w:rPr>
            <w:b/>
          </w:rPr>
          <w:t>3)</w:t>
        </w:r>
        <w:r>
          <w:rPr>
            <w:b/>
          </w:rPr>
          <w:tab/>
        </w:r>
      </w:ins>
      <w:ins w:id="106" w:author="Huawei R01" w:date="2019-02-12T16:58:00Z">
        <w:r w:rsidR="001A5D39" w:rsidRPr="00A06DE9">
          <w:rPr>
            <w:b/>
          </w:rPr>
          <w:t>Charging Data Request [</w:t>
        </w:r>
        <w:r w:rsidR="001A5D39">
          <w:rPr>
            <w:b/>
          </w:rPr>
          <w:t>Event</w:t>
        </w:r>
        <w:r w:rsidR="001A5D39" w:rsidRPr="00A06DE9">
          <w:rPr>
            <w:b/>
          </w:rPr>
          <w:t>]:</w:t>
        </w:r>
        <w:r w:rsidR="001A5D39" w:rsidRPr="00A06DE9">
          <w:t xml:space="preserve"> The </w:t>
        </w:r>
        <w:r w:rsidR="001A5D39" w:rsidRPr="0044434B">
          <w:t xml:space="preserve">NF (CTF) </w:t>
        </w:r>
        <w:r w:rsidR="001A5D39" w:rsidRPr="00A06DE9">
          <w:t>sends the re</w:t>
        </w:r>
        <w:r>
          <w:t xml:space="preserve">quest to the CHF </w:t>
        </w:r>
      </w:ins>
      <w:proofErr w:type="spellStart"/>
      <w:ins w:id="107" w:author="Huawei R01" w:date="2019-02-13T10:38:00Z">
        <w:r w:rsidR="00967980">
          <w:t>includeing</w:t>
        </w:r>
      </w:ins>
      <w:proofErr w:type="spellEnd"/>
      <w:ins w:id="108" w:author="Huawei R01" w:date="2019-02-12T16:58:00Z">
        <w:r>
          <w:t xml:space="preserve"> the </w:t>
        </w:r>
      </w:ins>
      <w:ins w:id="109" w:author="Huawei R01" w:date="2019-02-12T17:22:00Z">
        <w:r w:rsidR="00967980">
          <w:t>charging data</w:t>
        </w:r>
        <w:r w:rsidR="00F021C5">
          <w:t xml:space="preserve"> </w:t>
        </w:r>
      </w:ins>
      <w:ins w:id="110" w:author="Huawei R01" w:date="2019-02-12T17:20:00Z">
        <w:r w:rsidR="00F021C5">
          <w:t xml:space="preserve">related </w:t>
        </w:r>
      </w:ins>
      <w:ins w:id="111" w:author="Huawei R01" w:date="2019-02-12T17:21:00Z">
        <w:r w:rsidR="00F021C5">
          <w:t xml:space="preserve">to </w:t>
        </w:r>
      </w:ins>
      <w:ins w:id="112" w:author="Huawei R01" w:date="2019-02-12T17:20:00Z">
        <w:r w:rsidR="00F021C5">
          <w:t xml:space="preserve">the </w:t>
        </w:r>
      </w:ins>
      <w:ins w:id="113" w:author="Huawei R01" w:date="2019-02-12T17:21:00Z">
        <w:r w:rsidR="00F021C5">
          <w:t>content/</w:t>
        </w:r>
      </w:ins>
      <w:ins w:id="114" w:author="Huawei R01" w:date="2019-02-12T17:20:00Z">
        <w:r w:rsidR="00F021C5">
          <w:t>service</w:t>
        </w:r>
      </w:ins>
      <w:ins w:id="115" w:author="Huawei R01" w:date="2019-02-12T17:21:00Z">
        <w:r w:rsidR="00F021C5">
          <w:t xml:space="preserve"> delivery</w:t>
        </w:r>
      </w:ins>
      <w:ins w:id="116" w:author="Huawei R01" w:date="2019-02-12T16:58:00Z">
        <w:r w:rsidR="001A5D39" w:rsidRPr="00A06DE9">
          <w:t>.</w:t>
        </w:r>
      </w:ins>
    </w:p>
    <w:p w:rsidR="001A5D39" w:rsidRPr="00A06DE9" w:rsidRDefault="001A5D39" w:rsidP="001A5D39">
      <w:pPr>
        <w:pStyle w:val="B1"/>
        <w:rPr>
          <w:ins w:id="117" w:author="Huawei R01" w:date="2019-02-12T16:58:00Z"/>
        </w:rPr>
      </w:pPr>
      <w:ins w:id="118" w:author="Huawei R01" w:date="2019-02-12T16:58:00Z">
        <w:r w:rsidRPr="00A06DE9">
          <w:rPr>
            <w:b/>
          </w:rPr>
          <w:lastRenderedPageBreak/>
          <w:t>4)</w:t>
        </w:r>
        <w:r w:rsidRPr="00A06DE9">
          <w:rPr>
            <w:b/>
          </w:rPr>
          <w:tab/>
        </w:r>
        <w:r w:rsidRPr="00A06DE9">
          <w:rPr>
            <w:rFonts w:hint="eastAsia"/>
            <w:b/>
            <w:lang w:eastAsia="zh-CN"/>
          </w:rPr>
          <w:t>Create</w:t>
        </w:r>
        <w:r w:rsidRPr="00A06DE9">
          <w:rPr>
            <w:b/>
          </w:rPr>
          <w:t xml:space="preserve"> CDR:</w:t>
        </w:r>
        <w:r w:rsidRPr="00A06DE9">
          <w:t xml:space="preserve"> the CHF </w:t>
        </w:r>
      </w:ins>
      <w:ins w:id="119" w:author="Huawei R01" w:date="2019-02-13T10:16:00Z">
        <w:r w:rsidR="00662FC4">
          <w:t>generates the CDR</w:t>
        </w:r>
        <w:r w:rsidR="00662FC4" w:rsidRPr="00BB6156">
          <w:rPr>
            <w:noProof/>
          </w:rPr>
          <w:t xml:space="preserve"> </w:t>
        </w:r>
        <w:r w:rsidR="00662FC4">
          <w:rPr>
            <w:noProof/>
          </w:rPr>
          <w:t xml:space="preserve">base on </w:t>
        </w:r>
      </w:ins>
      <w:ins w:id="120" w:author="Huawei R01" w:date="2019-02-12T17:24:00Z">
        <w:r w:rsidR="00F021C5">
          <w:t>the charging data</w:t>
        </w:r>
      </w:ins>
      <w:ins w:id="121" w:author="Huawei R01" w:date="2019-02-13T10:17:00Z">
        <w:r w:rsidR="00662FC4">
          <w:t xml:space="preserve"> </w:t>
        </w:r>
        <w:proofErr w:type="spellStart"/>
        <w:r w:rsidR="00662FC4">
          <w:t>recieved</w:t>
        </w:r>
      </w:ins>
      <w:proofErr w:type="spellEnd"/>
      <w:ins w:id="122" w:author="Huawei R01" w:date="2019-02-12T17:16:00Z">
        <w:r w:rsidR="008461E0" w:rsidRPr="00BB6156">
          <w:rPr>
            <w:noProof/>
          </w:rPr>
          <w:t>.</w:t>
        </w:r>
      </w:ins>
    </w:p>
    <w:p w:rsidR="001A5D39" w:rsidRPr="00A06DE9" w:rsidRDefault="0027303D" w:rsidP="001A5D39">
      <w:pPr>
        <w:pStyle w:val="B1"/>
        <w:rPr>
          <w:ins w:id="123" w:author="Huawei R01" w:date="2019-02-12T16:58:00Z"/>
        </w:rPr>
      </w:pPr>
      <w:ins w:id="124" w:author="Huawei R01" w:date="2019-02-13T08:56:00Z">
        <w:r>
          <w:rPr>
            <w:b/>
          </w:rPr>
          <w:t>5</w:t>
        </w:r>
      </w:ins>
      <w:ins w:id="125" w:author="Huawei R01" w:date="2019-02-12T16:58:00Z">
        <w:r w:rsidR="008461E0">
          <w:rPr>
            <w:b/>
          </w:rPr>
          <w:t>)</w:t>
        </w:r>
        <w:r w:rsidR="008461E0">
          <w:rPr>
            <w:b/>
          </w:rPr>
          <w:tab/>
          <w:t>Charging Data Response</w:t>
        </w:r>
        <w:r w:rsidR="001A5D39" w:rsidRPr="00A06DE9">
          <w:rPr>
            <w:b/>
          </w:rPr>
          <w:t>:</w:t>
        </w:r>
        <w:r w:rsidR="001A5D39" w:rsidRPr="00A06DE9">
          <w:t xml:space="preserve"> The CHF </w:t>
        </w:r>
      </w:ins>
      <w:ins w:id="126" w:author="Huawei R01" w:date="2019-02-12T17:03:00Z">
        <w:r w:rsidR="00897E20">
          <w:t xml:space="preserve">response </w:t>
        </w:r>
      </w:ins>
      <w:ins w:id="127" w:author="Huawei R01" w:date="2019-02-12T17:19:00Z">
        <w:r w:rsidR="008461E0" w:rsidRPr="00BB6156">
          <w:rPr>
            <w:noProof/>
          </w:rPr>
          <w:t xml:space="preserve">the CTF </w:t>
        </w:r>
      </w:ins>
      <w:ins w:id="128" w:author="Huawei R01" w:date="2019-02-12T20:38:00Z">
        <w:r w:rsidR="00E4214A" w:rsidRPr="00A06DE9">
          <w:t>on the result of the request</w:t>
        </w:r>
      </w:ins>
      <w:ins w:id="129" w:author="Huawei R01" w:date="2019-02-12T16:58:00Z">
        <w:r w:rsidR="001A5D39" w:rsidRPr="00A06DE9">
          <w:rPr>
            <w:rFonts w:hint="eastAsia"/>
            <w:lang w:eastAsia="zh-CN"/>
          </w:rPr>
          <w:t>.</w:t>
        </w:r>
      </w:ins>
    </w:p>
    <w:p w:rsidR="005571C6" w:rsidRDefault="005571C6" w:rsidP="00FC4BE6">
      <w:pPr>
        <w:rPr>
          <w:ins w:id="130" w:author="Huawei R01" w:date="2019-02-12T17:25:00Z"/>
        </w:rPr>
      </w:pPr>
    </w:p>
    <w:p w:rsidR="00F021C5" w:rsidRDefault="00F021C5" w:rsidP="00F021C5">
      <w:pPr>
        <w:pStyle w:val="4"/>
        <w:rPr>
          <w:ins w:id="131" w:author="Huawei R01" w:date="2019-02-12T17:25:00Z"/>
          <w:noProof/>
        </w:rPr>
      </w:pPr>
      <w:ins w:id="132" w:author="Huawei R01" w:date="2019-02-12T17:25:00Z">
        <w:r w:rsidRPr="00A06DE9">
          <w:t>5.</w:t>
        </w:r>
      </w:ins>
      <w:ins w:id="133" w:author="Huawei R01" w:date="2019-02-14T14:48:00Z">
        <w:r w:rsidR="00F51040">
          <w:t>1A</w:t>
        </w:r>
      </w:ins>
      <w:ins w:id="134" w:author="Huawei R01" w:date="2019-02-12T17:25:00Z">
        <w:r w:rsidRPr="00A06DE9">
          <w:t>.2.</w:t>
        </w:r>
        <w:r>
          <w:t>3</w:t>
        </w:r>
        <w:r w:rsidRPr="00A06DE9">
          <w:tab/>
        </w:r>
      </w:ins>
      <w:ins w:id="135" w:author="Huawei R01" w:date="2019-02-12T19:18:00Z">
        <w:r w:rsidR="002719A4">
          <w:t>Session</w:t>
        </w:r>
      </w:ins>
      <w:ins w:id="136" w:author="Huawei R01" w:date="2019-02-12T17:25:00Z">
        <w:r w:rsidRPr="00A06DE9">
          <w:t xml:space="preserve"> based charging</w:t>
        </w:r>
      </w:ins>
    </w:p>
    <w:p w:rsidR="002D0974" w:rsidRPr="00A06DE9" w:rsidRDefault="002D0974" w:rsidP="002D0974">
      <w:pPr>
        <w:rPr>
          <w:ins w:id="137" w:author="Huawei R01" w:date="2019-02-12T20:15:00Z"/>
        </w:rPr>
      </w:pPr>
      <w:ins w:id="138" w:author="Huawei R01" w:date="2019-02-12T20:15:00Z">
        <w:r w:rsidRPr="00A06DE9">
          <w:t xml:space="preserve">For </w:t>
        </w:r>
        <w:r w:rsidRPr="00A06DE9">
          <w:rPr>
            <w:rFonts w:hint="eastAsia"/>
            <w:lang w:eastAsia="zh-CN"/>
          </w:rPr>
          <w:t>Co</w:t>
        </w:r>
        <w:r w:rsidRPr="00A06DE9">
          <w:rPr>
            <w:lang w:eastAsia="zh-CN"/>
          </w:rPr>
          <w:t>n</w:t>
        </w:r>
        <w:r w:rsidRPr="00A06DE9">
          <w:rPr>
            <w:rFonts w:hint="eastAsia"/>
            <w:lang w:eastAsia="zh-CN"/>
          </w:rPr>
          <w:t xml:space="preserve">verged </w:t>
        </w:r>
        <w:r w:rsidRPr="00A06DE9">
          <w:rPr>
            <w:lang w:eastAsia="zh-CN"/>
          </w:rPr>
          <w:t>Session</w:t>
        </w:r>
        <w:r w:rsidRPr="00A06DE9">
          <w:rPr>
            <w:rFonts w:hint="eastAsia"/>
            <w:lang w:eastAsia="zh-CN"/>
          </w:rPr>
          <w:t xml:space="preserve"> based Charging</w:t>
        </w:r>
        <w:r w:rsidRPr="00A06DE9">
          <w:t xml:space="preserve">, </w:t>
        </w:r>
      </w:ins>
      <w:ins w:id="139" w:author="Huawei R01" w:date="2019-02-12T20:16:00Z">
        <w:r w:rsidRPr="00A06DE9">
          <w:t>Figure 5.</w:t>
        </w:r>
      </w:ins>
      <w:ins w:id="140" w:author="Huawei R01" w:date="2019-02-14T14:48:00Z">
        <w:r w:rsidR="00F51040">
          <w:t>1A</w:t>
        </w:r>
      </w:ins>
      <w:ins w:id="141" w:author="Huawei R01" w:date="2019-02-12T20:16:00Z">
        <w:r w:rsidRPr="00A06DE9">
          <w:t xml:space="preserve">.2.3.1 shows </w:t>
        </w:r>
        <w:r w:rsidR="00C83296" w:rsidRPr="00A06DE9">
          <w:t xml:space="preserve">the </w:t>
        </w:r>
        <w:r w:rsidR="00C83296" w:rsidRPr="0044434B">
          <w:t>NF (CTF)</w:t>
        </w:r>
        <w:r w:rsidR="00C83296" w:rsidRPr="00A06DE9">
          <w:t xml:space="preserve"> invokes a</w:t>
        </w:r>
      </w:ins>
      <w:ins w:id="142" w:author="Huawei R01" w:date="2019-02-14T14:49:00Z">
        <w:r w:rsidR="00CB6A75">
          <w:t>n</w:t>
        </w:r>
      </w:ins>
      <w:ins w:id="143" w:author="Huawei R01" w:date="2019-02-12T20:16:00Z">
        <w:r w:rsidR="00C83296" w:rsidRPr="00A06DE9">
          <w:t xml:space="preserve"> </w:t>
        </w:r>
        <w:r w:rsidR="00C83296">
          <w:t>offline only</w:t>
        </w:r>
        <w:r w:rsidR="00C83296" w:rsidRPr="00A06DE9">
          <w:t xml:space="preserve"> charging service towards the CHF.</w:t>
        </w:r>
      </w:ins>
    </w:p>
    <w:p w:rsidR="00F021C5" w:rsidRDefault="00F021C5" w:rsidP="00FC4BE6">
      <w:pPr>
        <w:rPr>
          <w:ins w:id="144" w:author="Huawei R01" w:date="2019-02-12T20:06:00Z"/>
        </w:rPr>
      </w:pPr>
    </w:p>
    <w:p w:rsidR="002D0974" w:rsidRPr="00A06DE9" w:rsidRDefault="0027303D" w:rsidP="002D0974">
      <w:pPr>
        <w:pStyle w:val="TH"/>
        <w:rPr>
          <w:ins w:id="145" w:author="Huawei R01" w:date="2019-02-12T20:06:00Z"/>
        </w:rPr>
      </w:pPr>
      <w:ins w:id="146" w:author="Huawei R01" w:date="2019-02-13T08:57:00Z">
        <w:r>
          <w:object w:dxaOrig="6060" w:dyaOrig="8595">
            <v:shape id="_x0000_i1026" type="#_x0000_t75" style="width:304.8pt;height:427.8pt" o:ole="">
              <v:imagedata r:id="rId14" o:title=""/>
            </v:shape>
            <o:OLEObject Type="Embed" ProgID="Visio.Drawing.15" ShapeID="_x0000_i1026" DrawAspect="Content" ObjectID="_1611751553" r:id="rId15"/>
          </w:object>
        </w:r>
      </w:ins>
      <w:bookmarkStart w:id="147" w:name="_GoBack"/>
      <w:bookmarkEnd w:id="147"/>
    </w:p>
    <w:p w:rsidR="002D0974" w:rsidRPr="00A06DE9" w:rsidRDefault="002D0974" w:rsidP="002D0974">
      <w:pPr>
        <w:pStyle w:val="TF"/>
        <w:rPr>
          <w:ins w:id="148" w:author="Huawei R01" w:date="2019-02-12T20:06:00Z"/>
        </w:rPr>
      </w:pPr>
      <w:ins w:id="149" w:author="Huawei R01" w:date="2019-02-12T20:06:00Z">
        <w:r w:rsidRPr="00A06DE9">
          <w:t>Figure 5.</w:t>
        </w:r>
      </w:ins>
      <w:ins w:id="150" w:author="Huawei R01" w:date="2019-02-14T14:48:00Z">
        <w:r w:rsidR="00F51040">
          <w:t>1A</w:t>
        </w:r>
      </w:ins>
      <w:ins w:id="151" w:author="Huawei R01" w:date="2019-02-12T20:06:00Z">
        <w:r w:rsidRPr="00A06DE9">
          <w:t>.2.</w:t>
        </w:r>
        <w:r>
          <w:t>3</w:t>
        </w:r>
        <w:r w:rsidRPr="00A06DE9">
          <w:t>.</w:t>
        </w:r>
        <w:r w:rsidRPr="00A06DE9">
          <w:rPr>
            <w:rFonts w:hint="eastAsia"/>
            <w:lang w:eastAsia="zh-CN"/>
          </w:rPr>
          <w:t>1</w:t>
        </w:r>
        <w:r w:rsidRPr="00A06DE9">
          <w:t xml:space="preserve">: </w:t>
        </w:r>
      </w:ins>
      <w:ins w:id="152" w:author="Huawei R01" w:date="2019-02-12T20:07:00Z">
        <w:r>
          <w:t>Session</w:t>
        </w:r>
      </w:ins>
      <w:ins w:id="153" w:author="Huawei R01" w:date="2019-02-12T20:06:00Z">
        <w:r w:rsidRPr="00A06DE9">
          <w:t xml:space="preserve"> based charging </w:t>
        </w:r>
        <w:r w:rsidRPr="00F20DCA">
          <w:rPr>
            <w:rFonts w:eastAsia="等线"/>
          </w:rPr>
          <w:t>with</w:t>
        </w:r>
        <w:r w:rsidRPr="00A06DE9">
          <w:t xml:space="preserve"> </w:t>
        </w:r>
        <w:r>
          <w:t>offline charging</w:t>
        </w:r>
      </w:ins>
    </w:p>
    <w:p w:rsidR="002D0974" w:rsidRPr="00A06DE9" w:rsidRDefault="002D0974" w:rsidP="002D0974">
      <w:pPr>
        <w:pStyle w:val="B1"/>
        <w:rPr>
          <w:ins w:id="154" w:author="Huawei R01" w:date="2019-02-12T20:14:00Z"/>
        </w:rPr>
      </w:pPr>
      <w:ins w:id="155" w:author="Huawei R01" w:date="2019-02-12T20:14:00Z">
        <w:r w:rsidRPr="00A06DE9">
          <w:rPr>
            <w:b/>
          </w:rPr>
          <w:t>1)</w:t>
        </w:r>
        <w:r w:rsidRPr="00A06DE9">
          <w:rPr>
            <w:b/>
          </w:rPr>
          <w:tab/>
          <w:t>Request for service delivery and start of service delivery:</w:t>
        </w:r>
        <w:r w:rsidRPr="00A06DE9">
          <w:t xml:space="preserve"> A request for session establishment is received in </w:t>
        </w:r>
        <w:proofErr w:type="gramStart"/>
        <w:r w:rsidRPr="00A06DE9">
          <w:t xml:space="preserve">the </w:t>
        </w:r>
        <w:r w:rsidRPr="0044434B">
          <w:t xml:space="preserve"> NF</w:t>
        </w:r>
        <w:proofErr w:type="gramEnd"/>
        <w:r w:rsidRPr="0044434B">
          <w:t xml:space="preserve"> (CTF)</w:t>
        </w:r>
        <w:r w:rsidRPr="00A06DE9">
          <w:t xml:space="preserve">. </w:t>
        </w:r>
        <w:proofErr w:type="gramStart"/>
        <w:r w:rsidRPr="00A06DE9">
          <w:t xml:space="preserve">The </w:t>
        </w:r>
        <w:r w:rsidRPr="0044434B">
          <w:t xml:space="preserve"> NF</w:t>
        </w:r>
        <w:proofErr w:type="gramEnd"/>
        <w:r w:rsidRPr="0044434B">
          <w:t xml:space="preserve"> (CTF)</w:t>
        </w:r>
        <w:r w:rsidRPr="00A06DE9">
          <w:t xml:space="preserve"> is configured to allow the service to be delivered.</w:t>
        </w:r>
      </w:ins>
    </w:p>
    <w:p w:rsidR="002D0974" w:rsidRPr="00A06DE9" w:rsidRDefault="002D0974" w:rsidP="003671C0">
      <w:pPr>
        <w:pStyle w:val="B1"/>
        <w:rPr>
          <w:ins w:id="156" w:author="Huawei R01" w:date="2019-02-12T20:14:00Z"/>
        </w:rPr>
      </w:pPr>
      <w:ins w:id="157" w:author="Huawei R01" w:date="2019-02-12T20:14:00Z">
        <w:r w:rsidRPr="00A06DE9">
          <w:rPr>
            <w:b/>
          </w:rPr>
          <w:t>2)</w:t>
        </w:r>
        <w:r w:rsidRPr="00A06DE9">
          <w:rPr>
            <w:b/>
          </w:rPr>
          <w:tab/>
          <w:t>Charging Data Request [Initial]:</w:t>
        </w:r>
        <w:r w:rsidRPr="00A06DE9">
          <w:t xml:space="preserve"> </w:t>
        </w:r>
        <w:proofErr w:type="gramStart"/>
        <w:r w:rsidRPr="00A06DE9">
          <w:t xml:space="preserve">the </w:t>
        </w:r>
        <w:r w:rsidRPr="0044434B">
          <w:t xml:space="preserve"> NF</w:t>
        </w:r>
        <w:proofErr w:type="gramEnd"/>
        <w:r w:rsidRPr="0044434B">
          <w:t xml:space="preserve"> (CTF)</w:t>
        </w:r>
        <w:r w:rsidRPr="00A06DE9">
          <w:t xml:space="preserve"> sends the request to the CHF</w:t>
        </w:r>
      </w:ins>
      <w:ins w:id="158" w:author="Huawei R01" w:date="2019-02-12T20:28:00Z">
        <w:r w:rsidR="003671C0">
          <w:t xml:space="preserve"> to </w:t>
        </w:r>
      </w:ins>
      <w:ins w:id="159" w:author="Huawei R01" w:date="2019-02-12T20:30:00Z">
        <w:r w:rsidR="003671C0" w:rsidRPr="00BB6156">
          <w:rPr>
            <w:noProof/>
          </w:rPr>
          <w:t>store session related charging d</w:t>
        </w:r>
        <w:r w:rsidR="003671C0">
          <w:rPr>
            <w:noProof/>
          </w:rPr>
          <w:t>ata for CDR generation purposes</w:t>
        </w:r>
      </w:ins>
      <w:ins w:id="160" w:author="Huawei R01" w:date="2019-02-12T20:14:00Z">
        <w:r w:rsidRPr="00A06DE9">
          <w:t>.</w:t>
        </w:r>
      </w:ins>
    </w:p>
    <w:p w:rsidR="002D0974" w:rsidRPr="00A06DE9" w:rsidRDefault="003671C0" w:rsidP="003671C0">
      <w:pPr>
        <w:pStyle w:val="B1"/>
        <w:rPr>
          <w:ins w:id="161" w:author="Huawei R01" w:date="2019-02-12T20:14:00Z"/>
        </w:rPr>
      </w:pPr>
      <w:ins w:id="162" w:author="Huawei R01" w:date="2019-02-12T20:34:00Z">
        <w:r>
          <w:rPr>
            <w:b/>
          </w:rPr>
          <w:t>3</w:t>
        </w:r>
      </w:ins>
      <w:ins w:id="163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>Open CDR:</w:t>
        </w:r>
        <w:r w:rsidR="002D0974" w:rsidRPr="00A06DE9">
          <w:t xml:space="preserve"> the CHF </w:t>
        </w:r>
      </w:ins>
      <w:ins w:id="164" w:author="Huawei R01" w:date="2019-02-12T20:30:00Z">
        <w:r w:rsidRPr="00BB6156">
          <w:rPr>
            <w:noProof/>
          </w:rPr>
          <w:t>store</w:t>
        </w:r>
        <w:r>
          <w:rPr>
            <w:noProof/>
          </w:rPr>
          <w:t>s</w:t>
        </w:r>
        <w:r w:rsidRPr="00BB6156">
          <w:rPr>
            <w:noProof/>
          </w:rPr>
          <w:t xml:space="preserve"> session related charging d</w:t>
        </w:r>
        <w:r>
          <w:rPr>
            <w:noProof/>
          </w:rPr>
          <w:t>ata</w:t>
        </w:r>
        <w:r w:rsidRPr="00A06DE9">
          <w:t xml:space="preserve"> </w:t>
        </w:r>
        <w:r>
          <w:t xml:space="preserve">and </w:t>
        </w:r>
      </w:ins>
      <w:ins w:id="165" w:author="Huawei R01" w:date="2019-02-12T20:14:00Z">
        <w:r w:rsidR="002D0974" w:rsidRPr="00A06DE9">
          <w:t>opens a CDR related to the service.</w:t>
        </w:r>
      </w:ins>
    </w:p>
    <w:p w:rsidR="002D0974" w:rsidRPr="00A06DE9" w:rsidRDefault="003671C0" w:rsidP="002D0974">
      <w:pPr>
        <w:pStyle w:val="B1"/>
        <w:rPr>
          <w:ins w:id="166" w:author="Huawei R01" w:date="2019-02-12T20:14:00Z"/>
        </w:rPr>
      </w:pPr>
      <w:ins w:id="167" w:author="Huawei R01" w:date="2019-02-12T20:34:00Z">
        <w:r>
          <w:rPr>
            <w:b/>
          </w:rPr>
          <w:t>4</w:t>
        </w:r>
      </w:ins>
      <w:ins w:id="168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>Charging Data Response [Initial]:</w:t>
        </w:r>
        <w:r w:rsidR="002D0974" w:rsidRPr="00A06DE9">
          <w:t xml:space="preserve"> the CHF </w:t>
        </w:r>
      </w:ins>
      <w:ins w:id="169" w:author="Huawei R01" w:date="2019-02-12T20:32:00Z">
        <w:r w:rsidRPr="00BB6156">
          <w:rPr>
            <w:noProof/>
          </w:rPr>
          <w:t xml:space="preserve">informs </w:t>
        </w:r>
        <w:bookmarkStart w:id="170" w:name="OLE_LINK10"/>
        <w:r w:rsidRPr="00BB6156">
          <w:rPr>
            <w:noProof/>
          </w:rPr>
          <w:t xml:space="preserve">the </w:t>
        </w:r>
        <w:r>
          <w:rPr>
            <w:noProof/>
          </w:rPr>
          <w:t>NF(</w:t>
        </w:r>
        <w:r w:rsidRPr="00BB6156">
          <w:rPr>
            <w:noProof/>
          </w:rPr>
          <w:t>CTF</w:t>
        </w:r>
        <w:r>
          <w:rPr>
            <w:noProof/>
          </w:rPr>
          <w:t>)</w:t>
        </w:r>
        <w:r w:rsidRPr="00BB6156">
          <w:rPr>
            <w:noProof/>
          </w:rPr>
          <w:t xml:space="preserve"> </w:t>
        </w:r>
      </w:ins>
      <w:bookmarkEnd w:id="170"/>
      <w:ins w:id="171" w:author="Huawei R01" w:date="2019-02-12T20:38:00Z">
        <w:r w:rsidR="00E4214A" w:rsidRPr="00A06DE9">
          <w:t>on the result of the request</w:t>
        </w:r>
      </w:ins>
      <w:ins w:id="172" w:author="Huawei R01" w:date="2019-02-12T20:14:00Z">
        <w:r w:rsidR="002D0974" w:rsidRPr="00A06DE9">
          <w:t>.</w:t>
        </w:r>
      </w:ins>
    </w:p>
    <w:p w:rsidR="002D0974" w:rsidRPr="00A06DE9" w:rsidRDefault="003671C0" w:rsidP="003671C0">
      <w:pPr>
        <w:pStyle w:val="B1"/>
        <w:rPr>
          <w:ins w:id="173" w:author="Huawei R01" w:date="2019-02-12T20:14:00Z"/>
        </w:rPr>
      </w:pPr>
      <w:ins w:id="174" w:author="Huawei R01" w:date="2019-02-12T20:34:00Z">
        <w:r>
          <w:rPr>
            <w:b/>
          </w:rPr>
          <w:lastRenderedPageBreak/>
          <w:t>5</w:t>
        </w:r>
      </w:ins>
      <w:ins w:id="175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>Service delivery ongoing:</w:t>
        </w:r>
        <w:r w:rsidR="002D0974" w:rsidRPr="00A06DE9">
          <w:t xml:space="preserve"> </w:t>
        </w:r>
        <w:proofErr w:type="gramStart"/>
        <w:r w:rsidR="002D0974" w:rsidRPr="00A06DE9">
          <w:t xml:space="preserve">the </w:t>
        </w:r>
        <w:r w:rsidR="002D0974" w:rsidRPr="0044434B">
          <w:t xml:space="preserve"> NF</w:t>
        </w:r>
        <w:proofErr w:type="gramEnd"/>
        <w:r w:rsidR="002D0974" w:rsidRPr="0044434B">
          <w:t xml:space="preserve"> (CTF)</w:t>
        </w:r>
        <w:r w:rsidR="002D0974" w:rsidRPr="00A06DE9">
          <w:t xml:space="preserve"> continues to deliver the service.</w:t>
        </w:r>
      </w:ins>
    </w:p>
    <w:p w:rsidR="002D0974" w:rsidRPr="00A06DE9" w:rsidRDefault="003671C0" w:rsidP="002D0974">
      <w:pPr>
        <w:pStyle w:val="B1"/>
        <w:rPr>
          <w:ins w:id="176" w:author="Huawei R01" w:date="2019-02-12T20:14:00Z"/>
        </w:rPr>
      </w:pPr>
      <w:ins w:id="177" w:author="Huawei R01" w:date="2019-02-12T20:34:00Z">
        <w:r>
          <w:rPr>
            <w:b/>
          </w:rPr>
          <w:t>6</w:t>
        </w:r>
      </w:ins>
      <w:ins w:id="178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>Usage reporting trigger:</w:t>
        </w:r>
        <w:r w:rsidR="002D0974" w:rsidRPr="00A06DE9">
          <w:t xml:space="preserve"> </w:t>
        </w:r>
      </w:ins>
      <w:ins w:id="179" w:author="Huawei R01" w:date="2019-02-12T20:33:00Z">
        <w:r w:rsidRPr="00BB6156">
          <w:rPr>
            <w:noProof/>
          </w:rPr>
          <w:t xml:space="preserve">the </w:t>
        </w:r>
        <w:r w:rsidRPr="0044434B">
          <w:t>NF (CTF)</w:t>
        </w:r>
        <w:r>
          <w:t xml:space="preserve"> </w:t>
        </w:r>
        <w:r w:rsidRPr="00BB6156">
          <w:rPr>
            <w:noProof/>
          </w:rPr>
          <w:t>generates charging data related to session due of e.g. intermediate timer expiry.</w:t>
        </w:r>
      </w:ins>
    </w:p>
    <w:p w:rsidR="002D0974" w:rsidRPr="00A06DE9" w:rsidRDefault="003671C0" w:rsidP="002D0974">
      <w:pPr>
        <w:pStyle w:val="B1"/>
        <w:rPr>
          <w:ins w:id="180" w:author="Huawei R01" w:date="2019-02-12T20:14:00Z"/>
        </w:rPr>
      </w:pPr>
      <w:ins w:id="181" w:author="Huawei R01" w:date="2019-02-12T20:34:00Z">
        <w:r>
          <w:rPr>
            <w:b/>
          </w:rPr>
          <w:t>7</w:t>
        </w:r>
      </w:ins>
      <w:ins w:id="182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>Charging Data Request [Update]:</w:t>
        </w:r>
        <w:r w:rsidR="002D0974" w:rsidRPr="00A06DE9">
          <w:t xml:space="preserve"> </w:t>
        </w:r>
        <w:proofErr w:type="gramStart"/>
        <w:r w:rsidR="002D0974" w:rsidRPr="00A06DE9">
          <w:t xml:space="preserve">the </w:t>
        </w:r>
        <w:r w:rsidR="002D0974" w:rsidRPr="0044434B">
          <w:t xml:space="preserve"> NF</w:t>
        </w:r>
        <w:proofErr w:type="gramEnd"/>
        <w:r w:rsidR="002D0974" w:rsidRPr="0044434B">
          <w:t xml:space="preserve"> (CTF)</w:t>
        </w:r>
        <w:r w:rsidR="002D0974" w:rsidRPr="00A06DE9">
          <w:t xml:space="preserve"> reports the charging data related to service delivered to the CHF.</w:t>
        </w:r>
      </w:ins>
    </w:p>
    <w:p w:rsidR="002D0974" w:rsidRPr="00A06DE9" w:rsidRDefault="003671C0" w:rsidP="002D0974">
      <w:pPr>
        <w:pStyle w:val="B1"/>
        <w:rPr>
          <w:ins w:id="183" w:author="Huawei R01" w:date="2019-02-12T20:14:00Z"/>
        </w:rPr>
      </w:pPr>
      <w:ins w:id="184" w:author="Huawei R01" w:date="2019-02-12T20:34:00Z">
        <w:r>
          <w:rPr>
            <w:b/>
          </w:rPr>
          <w:t>8</w:t>
        </w:r>
      </w:ins>
      <w:ins w:id="185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 xml:space="preserve"> Update CDR:</w:t>
        </w:r>
        <w:r w:rsidR="002D0974" w:rsidRPr="00A06DE9">
          <w:t xml:space="preserve"> </w:t>
        </w:r>
      </w:ins>
      <w:ins w:id="186" w:author="Huawei R01" w:date="2019-02-12T20:37:00Z">
        <w:r w:rsidR="00E4214A">
          <w:t>t</w:t>
        </w:r>
      </w:ins>
      <w:ins w:id="187" w:author="Huawei R01" w:date="2019-02-12T20:14:00Z">
        <w:r w:rsidR="002D0974" w:rsidRPr="00A06DE9">
          <w:t>he CHF updates the CDR with charging data related to the service.</w:t>
        </w:r>
      </w:ins>
    </w:p>
    <w:p w:rsidR="002D0974" w:rsidRPr="00A06DE9" w:rsidRDefault="003671C0" w:rsidP="002D0974">
      <w:pPr>
        <w:pStyle w:val="B1"/>
        <w:rPr>
          <w:ins w:id="188" w:author="Huawei R01" w:date="2019-02-12T20:14:00Z"/>
        </w:rPr>
      </w:pPr>
      <w:ins w:id="189" w:author="Huawei R01" w:date="2019-02-12T20:34:00Z">
        <w:r>
          <w:rPr>
            <w:b/>
          </w:rPr>
          <w:t>9</w:t>
        </w:r>
      </w:ins>
      <w:ins w:id="190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>Charging Data Response [Update]:</w:t>
        </w:r>
        <w:r w:rsidR="002D0974" w:rsidRPr="00A06DE9">
          <w:t xml:space="preserve"> The CHF informs </w:t>
        </w:r>
        <w:proofErr w:type="gramStart"/>
        <w:r w:rsidR="002D0974" w:rsidRPr="00A06DE9">
          <w:t xml:space="preserve">the </w:t>
        </w:r>
        <w:r w:rsidR="002D0974" w:rsidRPr="0044434B">
          <w:t xml:space="preserve"> NF</w:t>
        </w:r>
        <w:proofErr w:type="gramEnd"/>
        <w:r w:rsidR="002D0974" w:rsidRPr="0044434B">
          <w:t xml:space="preserve"> (CTF)</w:t>
        </w:r>
        <w:r w:rsidR="002D0974" w:rsidRPr="00A06DE9">
          <w:t xml:space="preserve"> on the result of the request.</w:t>
        </w:r>
      </w:ins>
    </w:p>
    <w:p w:rsidR="002D0974" w:rsidRPr="00A06DE9" w:rsidRDefault="003671C0" w:rsidP="002D0974">
      <w:pPr>
        <w:pStyle w:val="B1"/>
        <w:rPr>
          <w:ins w:id="191" w:author="Huawei R01" w:date="2019-02-12T20:14:00Z"/>
        </w:rPr>
      </w:pPr>
      <w:ins w:id="192" w:author="Huawei R01" w:date="2019-02-12T20:35:00Z">
        <w:r>
          <w:rPr>
            <w:b/>
          </w:rPr>
          <w:t>1</w:t>
        </w:r>
      </w:ins>
      <w:ins w:id="193" w:author="Huawei R01" w:date="2019-02-12T20:14:00Z">
        <w:r w:rsidR="002D0974" w:rsidRPr="00A06DE9">
          <w:rPr>
            <w:b/>
          </w:rPr>
          <w:t>0)</w:t>
        </w:r>
        <w:r w:rsidR="002D0974" w:rsidRPr="00A06DE9">
          <w:rPr>
            <w:b/>
          </w:rPr>
          <w:tab/>
          <w:t>Service release:</w:t>
        </w:r>
        <w:r w:rsidR="002D0974" w:rsidRPr="00A06DE9">
          <w:t xml:space="preserve"> </w:t>
        </w:r>
        <w:proofErr w:type="gramStart"/>
        <w:r w:rsidR="002D0974" w:rsidRPr="00A06DE9">
          <w:t xml:space="preserve">the </w:t>
        </w:r>
        <w:r w:rsidR="002D0974" w:rsidRPr="0044434B">
          <w:t xml:space="preserve"> NF</w:t>
        </w:r>
        <w:proofErr w:type="gramEnd"/>
        <w:r w:rsidR="002D0974" w:rsidRPr="0044434B">
          <w:t xml:space="preserve"> (CTF)</w:t>
        </w:r>
        <w:r w:rsidR="002D0974" w:rsidRPr="00A06DE9">
          <w:t xml:space="preserve"> is requested to end the service delivery and does this.</w:t>
        </w:r>
      </w:ins>
    </w:p>
    <w:p w:rsidR="002D0974" w:rsidRPr="00A06DE9" w:rsidRDefault="003671C0" w:rsidP="002D0974">
      <w:pPr>
        <w:pStyle w:val="B1"/>
        <w:rPr>
          <w:ins w:id="194" w:author="Huawei R01" w:date="2019-02-12T20:14:00Z"/>
        </w:rPr>
      </w:pPr>
      <w:ins w:id="195" w:author="Huawei R01" w:date="2019-02-12T20:35:00Z">
        <w:r>
          <w:rPr>
            <w:b/>
          </w:rPr>
          <w:t>1</w:t>
        </w:r>
      </w:ins>
      <w:ins w:id="196" w:author="Huawei R01" w:date="2019-02-12T20:14:00Z">
        <w:r w:rsidR="002D0974" w:rsidRPr="00A06DE9">
          <w:rPr>
            <w:b/>
          </w:rPr>
          <w:t>1)</w:t>
        </w:r>
        <w:r w:rsidR="002D0974" w:rsidRPr="00A06DE9">
          <w:rPr>
            <w:b/>
          </w:rPr>
          <w:tab/>
          <w:t>Charging Data Request [Termination]:</w:t>
        </w:r>
        <w:r w:rsidR="002D0974" w:rsidRPr="00A06DE9">
          <w:t xml:space="preserve"> </w:t>
        </w:r>
        <w:proofErr w:type="gramStart"/>
        <w:r w:rsidR="002D0974" w:rsidRPr="00A06DE9">
          <w:t xml:space="preserve">the </w:t>
        </w:r>
        <w:r w:rsidR="002D0974" w:rsidRPr="0044434B">
          <w:t xml:space="preserve"> NF</w:t>
        </w:r>
        <w:proofErr w:type="gramEnd"/>
        <w:r w:rsidR="002D0974" w:rsidRPr="0044434B">
          <w:t xml:space="preserve"> (CTF)</w:t>
        </w:r>
        <w:r w:rsidR="002D0974" w:rsidRPr="00A06DE9">
          <w:t xml:space="preserve"> sends the request to the CHF, for charging data related to the service termination with the final </w:t>
        </w:r>
      </w:ins>
      <w:ins w:id="197" w:author="Huawei R01" w:date="2019-02-12T20:36:00Z">
        <w:r w:rsidR="00E4214A">
          <w:t>charging data</w:t>
        </w:r>
      </w:ins>
      <w:ins w:id="198" w:author="Huawei R01" w:date="2019-02-12T20:14:00Z">
        <w:r w:rsidR="002D0974" w:rsidRPr="00A06DE9">
          <w:t xml:space="preserve">. </w:t>
        </w:r>
      </w:ins>
    </w:p>
    <w:p w:rsidR="002D0974" w:rsidRPr="00A06DE9" w:rsidRDefault="003671C0" w:rsidP="002D0974">
      <w:pPr>
        <w:pStyle w:val="B1"/>
        <w:rPr>
          <w:ins w:id="199" w:author="Huawei R01" w:date="2019-02-12T20:14:00Z"/>
        </w:rPr>
      </w:pPr>
      <w:ins w:id="200" w:author="Huawei R01" w:date="2019-02-12T20:36:00Z">
        <w:r>
          <w:rPr>
            <w:b/>
          </w:rPr>
          <w:t>12</w:t>
        </w:r>
      </w:ins>
      <w:ins w:id="201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 xml:space="preserve"> Close CDR:</w:t>
        </w:r>
        <w:r w:rsidR="002D0974" w:rsidRPr="00A06DE9">
          <w:t xml:space="preserve"> the CHF closes the CDR with charging data related to the service.</w:t>
        </w:r>
      </w:ins>
    </w:p>
    <w:p w:rsidR="002D0974" w:rsidRDefault="003671C0" w:rsidP="002D0974">
      <w:pPr>
        <w:pStyle w:val="B1"/>
        <w:rPr>
          <w:ins w:id="202" w:author="Huawei R01" w:date="2019-02-12T20:14:00Z"/>
        </w:rPr>
      </w:pPr>
      <w:ins w:id="203" w:author="Huawei R01" w:date="2019-02-12T20:36:00Z">
        <w:r>
          <w:rPr>
            <w:b/>
          </w:rPr>
          <w:t>13</w:t>
        </w:r>
      </w:ins>
      <w:ins w:id="204" w:author="Huawei R01" w:date="2019-02-12T20:14:00Z">
        <w:r w:rsidR="002D0974" w:rsidRPr="00A06DE9">
          <w:rPr>
            <w:b/>
          </w:rPr>
          <w:t>)</w:t>
        </w:r>
        <w:r w:rsidR="002D0974" w:rsidRPr="00A06DE9">
          <w:rPr>
            <w:b/>
          </w:rPr>
          <w:tab/>
          <w:t>Charging Data Response [Termination]:</w:t>
        </w:r>
        <w:r w:rsidR="002D0974" w:rsidRPr="00A06DE9">
          <w:t xml:space="preserve"> The CHF informs the </w:t>
        </w:r>
        <w:r w:rsidR="002D0974" w:rsidRPr="0044434B">
          <w:t>NF (CTF)</w:t>
        </w:r>
      </w:ins>
      <w:ins w:id="205" w:author="Huawei R01" w:date="2019-02-12T20:38:00Z">
        <w:r w:rsidR="00E4214A">
          <w:t xml:space="preserve"> </w:t>
        </w:r>
      </w:ins>
      <w:bookmarkStart w:id="206" w:name="OLE_LINK11"/>
      <w:bookmarkStart w:id="207" w:name="OLE_LINK12"/>
      <w:ins w:id="208" w:author="Huawei R01" w:date="2019-02-12T20:14:00Z">
        <w:r w:rsidR="002D0974" w:rsidRPr="00A06DE9">
          <w:t>on the result of the request</w:t>
        </w:r>
        <w:bookmarkEnd w:id="206"/>
        <w:bookmarkEnd w:id="207"/>
        <w:r w:rsidR="002D0974" w:rsidRPr="00A06DE9">
          <w:t>.</w:t>
        </w:r>
      </w:ins>
    </w:p>
    <w:p w:rsidR="00F65B00" w:rsidRDefault="00F65B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00" w:rsidRPr="007215AA" w:rsidTr="00296EB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65B00" w:rsidRPr="007215AA" w:rsidRDefault="00F65B00" w:rsidP="00296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65B00" w:rsidRDefault="00F65B00" w:rsidP="00F65B00">
      <w:pPr>
        <w:rPr>
          <w:noProof/>
        </w:rPr>
      </w:pPr>
    </w:p>
    <w:p w:rsidR="00F65B00" w:rsidRDefault="00F65B00">
      <w:pPr>
        <w:rPr>
          <w:noProof/>
        </w:rPr>
      </w:pPr>
    </w:p>
    <w:sectPr w:rsidR="00F65B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266" w:rsidRDefault="00CF2266">
      <w:r>
        <w:separator/>
      </w:r>
    </w:p>
  </w:endnote>
  <w:endnote w:type="continuationSeparator" w:id="0">
    <w:p w:rsidR="00CF2266" w:rsidRDefault="00CF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266" w:rsidRDefault="00CF2266">
      <w:r>
        <w:separator/>
      </w:r>
    </w:p>
  </w:footnote>
  <w:footnote w:type="continuationSeparator" w:id="0">
    <w:p w:rsidR="00CF2266" w:rsidRDefault="00CF2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F599C">
      <w:fldChar w:fldCharType="begin"/>
    </w:r>
    <w:r w:rsidR="00374DD4">
      <w:instrText>PAGE</w:instrText>
    </w:r>
    <w:r w:rsidR="00AF599C">
      <w:fldChar w:fldCharType="separate"/>
    </w:r>
    <w:r>
      <w:rPr>
        <w:noProof/>
      </w:rPr>
      <w:t>1</w:t>
    </w:r>
    <w:r w:rsidR="00AF599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B7B"/>
    <w:rsid w:val="0001669C"/>
    <w:rsid w:val="00022E4A"/>
    <w:rsid w:val="00032820"/>
    <w:rsid w:val="000A14DA"/>
    <w:rsid w:val="000A6394"/>
    <w:rsid w:val="000B7FED"/>
    <w:rsid w:val="000C038A"/>
    <w:rsid w:val="000C6598"/>
    <w:rsid w:val="000E4EBE"/>
    <w:rsid w:val="000F2F13"/>
    <w:rsid w:val="00145D43"/>
    <w:rsid w:val="00192C46"/>
    <w:rsid w:val="001A08B3"/>
    <w:rsid w:val="001A5D39"/>
    <w:rsid w:val="001A7B60"/>
    <w:rsid w:val="001B52F0"/>
    <w:rsid w:val="001B7A65"/>
    <w:rsid w:val="001D5CEF"/>
    <w:rsid w:val="001D5E23"/>
    <w:rsid w:val="001E41F3"/>
    <w:rsid w:val="0026004D"/>
    <w:rsid w:val="002640DD"/>
    <w:rsid w:val="002719A4"/>
    <w:rsid w:val="0027303D"/>
    <w:rsid w:val="00275D12"/>
    <w:rsid w:val="00284FEB"/>
    <w:rsid w:val="002860C4"/>
    <w:rsid w:val="002B5741"/>
    <w:rsid w:val="002D0974"/>
    <w:rsid w:val="002F24F4"/>
    <w:rsid w:val="00305409"/>
    <w:rsid w:val="00345D8B"/>
    <w:rsid w:val="003609EF"/>
    <w:rsid w:val="0036231A"/>
    <w:rsid w:val="003671C0"/>
    <w:rsid w:val="00374DD4"/>
    <w:rsid w:val="003E1A36"/>
    <w:rsid w:val="003F2037"/>
    <w:rsid w:val="00410371"/>
    <w:rsid w:val="004242F1"/>
    <w:rsid w:val="0044270C"/>
    <w:rsid w:val="004433AD"/>
    <w:rsid w:val="00482204"/>
    <w:rsid w:val="004B75B7"/>
    <w:rsid w:val="0051580D"/>
    <w:rsid w:val="00547111"/>
    <w:rsid w:val="005571C6"/>
    <w:rsid w:val="00586741"/>
    <w:rsid w:val="00592D74"/>
    <w:rsid w:val="005E2C44"/>
    <w:rsid w:val="00621188"/>
    <w:rsid w:val="006257ED"/>
    <w:rsid w:val="00662FC4"/>
    <w:rsid w:val="00695808"/>
    <w:rsid w:val="006B041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1E0"/>
    <w:rsid w:val="008626E7"/>
    <w:rsid w:val="00870EE7"/>
    <w:rsid w:val="00897E20"/>
    <w:rsid w:val="008A45A6"/>
    <w:rsid w:val="008B0807"/>
    <w:rsid w:val="008F686C"/>
    <w:rsid w:val="0090453F"/>
    <w:rsid w:val="009148DE"/>
    <w:rsid w:val="009344EB"/>
    <w:rsid w:val="009578F9"/>
    <w:rsid w:val="00967980"/>
    <w:rsid w:val="009777D9"/>
    <w:rsid w:val="00991B88"/>
    <w:rsid w:val="009A5753"/>
    <w:rsid w:val="009A579D"/>
    <w:rsid w:val="009E3297"/>
    <w:rsid w:val="009F5A1D"/>
    <w:rsid w:val="009F734F"/>
    <w:rsid w:val="00A246B6"/>
    <w:rsid w:val="00A47E70"/>
    <w:rsid w:val="00A50CF0"/>
    <w:rsid w:val="00A7671C"/>
    <w:rsid w:val="00AA2CBC"/>
    <w:rsid w:val="00AC5820"/>
    <w:rsid w:val="00AD1CD8"/>
    <w:rsid w:val="00AF599C"/>
    <w:rsid w:val="00B06C6A"/>
    <w:rsid w:val="00B258BB"/>
    <w:rsid w:val="00B67B97"/>
    <w:rsid w:val="00B968C8"/>
    <w:rsid w:val="00BA3EC5"/>
    <w:rsid w:val="00BA51D9"/>
    <w:rsid w:val="00BB5DFC"/>
    <w:rsid w:val="00BC29A5"/>
    <w:rsid w:val="00BD279D"/>
    <w:rsid w:val="00BD6BB8"/>
    <w:rsid w:val="00BF54F3"/>
    <w:rsid w:val="00C0732E"/>
    <w:rsid w:val="00C131D4"/>
    <w:rsid w:val="00C66BA2"/>
    <w:rsid w:val="00C83296"/>
    <w:rsid w:val="00C95985"/>
    <w:rsid w:val="00CB6A75"/>
    <w:rsid w:val="00CC5026"/>
    <w:rsid w:val="00CC68D0"/>
    <w:rsid w:val="00CF2266"/>
    <w:rsid w:val="00CF54C8"/>
    <w:rsid w:val="00D03F9A"/>
    <w:rsid w:val="00D06D51"/>
    <w:rsid w:val="00D24991"/>
    <w:rsid w:val="00D50255"/>
    <w:rsid w:val="00D828E2"/>
    <w:rsid w:val="00DA2BD3"/>
    <w:rsid w:val="00DE34CF"/>
    <w:rsid w:val="00E13F3D"/>
    <w:rsid w:val="00E34898"/>
    <w:rsid w:val="00E4214A"/>
    <w:rsid w:val="00EB09B7"/>
    <w:rsid w:val="00EB221D"/>
    <w:rsid w:val="00EE7D7C"/>
    <w:rsid w:val="00F021C5"/>
    <w:rsid w:val="00F0758A"/>
    <w:rsid w:val="00F10216"/>
    <w:rsid w:val="00F25D98"/>
    <w:rsid w:val="00F300FB"/>
    <w:rsid w:val="00F51040"/>
    <w:rsid w:val="00F65B00"/>
    <w:rsid w:val="00F90857"/>
    <w:rsid w:val="00F9638E"/>
    <w:rsid w:val="00FB28C1"/>
    <w:rsid w:val="00FB4C40"/>
    <w:rsid w:val="00FB6386"/>
    <w:rsid w:val="00FC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A8D664-5A1C-49B7-ADE1-EE7A24E2D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4BE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71C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571C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385B7-0465-4850-A140-1B3BD96E3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4</cp:revision>
  <cp:lastPrinted>1899-12-31T23:00:00Z</cp:lastPrinted>
  <dcterms:created xsi:type="dcterms:W3CDTF">2019-02-15T07:03:00Z</dcterms:created>
  <dcterms:modified xsi:type="dcterms:W3CDTF">2019-02-15T07:57:00Z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(3)wW3T4KcKwYDbdhKvp6iTcQUnfYtuRI7drTlJRhaLoYNpv2YofO2/6uVfESaboiXy6IMKeSE2
QtxSePIYibXF5moNyWoEm5t+z1veo8OZzqzhoe9N2TCGlJkvpxM5anISwWwdyAXTTMN2qmqQ
zlggnNFo6ds2e22qdW8O3kcBeXekWWIB/MmVHZ0jtPKh3CwqB5ZSEUleJSaEy2CsaZp/HZH3
7FuXjQQLNE4CV2HgxY</vt:lpwstr>
  </property>
  <property fmtid="{D5CDD505-2E9C-101B-9397-08002B2CF9AE}" pid="22" name="_2015_ms_pID_7253431">
    <vt:lpwstr>5HbE0fsixvyruUw67BEQ/6dEc1PVPqu2MX8NvnxcRDJxqngJnDiTJ9
2NgHDYybKTzKHRsHKBwlKGNthuqAFYwwhhHO80BWKkZE3KJiJkq4C3DKkEAsnDsM3L37EOcw
H72jW/HV4LnLbTcSvtNEv+kdGNQtxZzH4+DDRizm/JXp6q2tPypytzFIgjA4sz04X7mzbX0o
vyDhKhrvC9MHDy2oNquhJh8BEDQW8YGzR/SQ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1549865237</vt:lpwstr>
  </property>
  <property fmtid="{D5CDD505-2E9C-101B-9397-08002B2CF9AE}" pid="27" name="_2015_ms_pID_7253432">
    <vt:lpwstr>JQ==</vt:lpwstr>
  </property>
</Properties>
</file>